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8C9A4" w14:textId="77777777" w:rsidR="005C5E36" w:rsidRPr="00950955" w:rsidRDefault="005C5E36" w:rsidP="00F2225B">
      <w:pPr>
        <w:spacing w:line="276" w:lineRule="auto"/>
        <w:jc w:val="center"/>
        <w:rPr>
          <w:rFonts w:asciiTheme="majorHAnsi" w:hAnsiTheme="majorHAnsi" w:cstheme="majorHAnsi"/>
          <w:b/>
          <w:bCs/>
        </w:rPr>
      </w:pPr>
    </w:p>
    <w:p w14:paraId="4B76A872" w14:textId="01B66837" w:rsidR="00F2225B" w:rsidRPr="00950955" w:rsidRDefault="00F2225B" w:rsidP="006A62E0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>Załącznik nr 5 do SWZ</w:t>
      </w:r>
    </w:p>
    <w:p w14:paraId="53C61367" w14:textId="7409D062" w:rsidR="00F2225B" w:rsidRPr="00950955" w:rsidRDefault="00F2225B" w:rsidP="006A62E0">
      <w:pPr>
        <w:pBdr>
          <w:bottom w:val="single" w:sz="4" w:space="1" w:color="auto"/>
        </w:pBdr>
        <w:spacing w:line="276" w:lineRule="auto"/>
        <w:jc w:val="right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 xml:space="preserve">Wzór oświadczenia o spełnianiu warunków udziału w postępowaniu </w:t>
      </w:r>
    </w:p>
    <w:p w14:paraId="4D012F92" w14:textId="77777777" w:rsidR="004C1C9A" w:rsidRPr="00950955" w:rsidRDefault="004C1C9A" w:rsidP="00F2225B">
      <w:pPr>
        <w:pStyle w:val="Bezodstpw"/>
        <w:spacing w:line="276" w:lineRule="auto"/>
        <w:ind w:left="0" w:firstLine="0"/>
        <w:rPr>
          <w:rFonts w:asciiTheme="majorHAnsi" w:hAnsiTheme="majorHAnsi" w:cstheme="majorHAnsi"/>
          <w:b/>
          <w:szCs w:val="24"/>
          <w:u w:val="single"/>
        </w:rPr>
      </w:pPr>
    </w:p>
    <w:p w14:paraId="70E34070" w14:textId="77777777" w:rsidR="00F2225B" w:rsidRPr="00950955" w:rsidRDefault="00F2225B" w:rsidP="00F2225B">
      <w:pPr>
        <w:pStyle w:val="Bezodstpw"/>
        <w:spacing w:line="276" w:lineRule="auto"/>
        <w:ind w:left="0" w:firstLine="0"/>
        <w:rPr>
          <w:rFonts w:asciiTheme="majorHAnsi" w:hAnsiTheme="majorHAnsi" w:cstheme="majorHAnsi"/>
          <w:bCs/>
          <w:sz w:val="22"/>
          <w:u w:val="single"/>
        </w:rPr>
      </w:pPr>
      <w:r w:rsidRPr="00950955">
        <w:rPr>
          <w:rFonts w:asciiTheme="majorHAnsi" w:hAnsiTheme="majorHAnsi" w:cstheme="majorHAnsi"/>
          <w:bCs/>
          <w:sz w:val="22"/>
          <w:u w:val="single"/>
        </w:rPr>
        <w:t>ZAMAWIAJĄCY:</w:t>
      </w:r>
    </w:p>
    <w:p w14:paraId="592C09B6" w14:textId="77777777" w:rsidR="00B4079F" w:rsidRPr="00950955" w:rsidRDefault="00B4079F" w:rsidP="00F2225B">
      <w:pPr>
        <w:pStyle w:val="Bezodstpw"/>
        <w:spacing w:line="276" w:lineRule="auto"/>
        <w:ind w:left="0" w:firstLine="0"/>
        <w:rPr>
          <w:rFonts w:asciiTheme="majorHAnsi" w:hAnsiTheme="majorHAnsi" w:cstheme="majorHAnsi"/>
          <w:bCs/>
          <w:sz w:val="22"/>
          <w:u w:val="single"/>
        </w:rPr>
      </w:pPr>
    </w:p>
    <w:p w14:paraId="1A5A9DB7" w14:textId="77777777" w:rsidR="007E69C2" w:rsidRPr="00950955" w:rsidRDefault="007E69C2" w:rsidP="007E69C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>Gmina Świerklany zwana dalej Zamawiającym</w:t>
      </w:r>
    </w:p>
    <w:p w14:paraId="21613E63" w14:textId="77777777" w:rsidR="007E69C2" w:rsidRPr="00950955" w:rsidRDefault="007E69C2" w:rsidP="007E69C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>ul. Kościelna 85, 44-266 Świerklany</w:t>
      </w:r>
    </w:p>
    <w:p w14:paraId="2AA32BB1" w14:textId="77777777" w:rsidR="007E69C2" w:rsidRPr="00950955" w:rsidRDefault="007E69C2" w:rsidP="007E69C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>NIP: 642 10 18 555</w:t>
      </w:r>
    </w:p>
    <w:p w14:paraId="50CFE2F7" w14:textId="77777777" w:rsidR="007E69C2" w:rsidRPr="00950955" w:rsidRDefault="007E69C2" w:rsidP="007E69C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>REGON: 276259008</w:t>
      </w:r>
    </w:p>
    <w:p w14:paraId="52430A60" w14:textId="77777777" w:rsidR="007E69C2" w:rsidRPr="00950955" w:rsidRDefault="007E69C2" w:rsidP="007E69C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>nr telefonu +48 32/ 43 27 521 (Referat Inwestycji i Zamówień Publicznych)</w:t>
      </w:r>
    </w:p>
    <w:p w14:paraId="517DEE06" w14:textId="3C03E47E" w:rsidR="00CD3A87" w:rsidRPr="00950955" w:rsidRDefault="007E69C2" w:rsidP="007E69C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 xml:space="preserve">poczta elektroniczna [e-mail]: </w:t>
      </w:r>
      <w:hyperlink r:id="rId9" w:history="1">
        <w:r w:rsidRPr="00950955">
          <w:rPr>
            <w:rStyle w:val="Hipercze"/>
            <w:rFonts w:asciiTheme="majorHAnsi" w:hAnsiTheme="majorHAnsi" w:cstheme="majorHAnsi"/>
            <w:bCs/>
            <w:sz w:val="22"/>
            <w:szCs w:val="22"/>
          </w:rPr>
          <w:t>przetargi@swierklany.pl</w:t>
        </w:r>
      </w:hyperlink>
    </w:p>
    <w:p w14:paraId="640EC458" w14:textId="77777777" w:rsidR="007E69C2" w:rsidRPr="00950955" w:rsidRDefault="007E69C2" w:rsidP="007E69C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67213292" w14:textId="1AE9FA10" w:rsidR="00CD3A87" w:rsidRPr="00950955" w:rsidRDefault="00CD3A87" w:rsidP="00CD3A87">
      <w:pPr>
        <w:spacing w:line="276" w:lineRule="auto"/>
        <w:rPr>
          <w:rFonts w:asciiTheme="majorHAnsi" w:hAnsiTheme="majorHAnsi" w:cstheme="majorHAnsi"/>
          <w:bCs/>
          <w:sz w:val="22"/>
          <w:szCs w:val="22"/>
          <w:u w:val="single"/>
        </w:rPr>
      </w:pPr>
      <w:r w:rsidRPr="00950955">
        <w:rPr>
          <w:rFonts w:asciiTheme="majorHAnsi" w:hAnsiTheme="majorHAnsi" w:cstheme="majorHAnsi"/>
          <w:bCs/>
          <w:sz w:val="22"/>
          <w:szCs w:val="22"/>
          <w:u w:val="single"/>
        </w:rPr>
        <w:t>PODMIOT</w:t>
      </w:r>
      <w:r w:rsidR="007C5A77" w:rsidRPr="00950955">
        <w:rPr>
          <w:rFonts w:asciiTheme="majorHAnsi" w:hAnsiTheme="majorHAnsi" w:cstheme="majorHAnsi"/>
          <w:bCs/>
          <w:sz w:val="22"/>
          <w:szCs w:val="22"/>
          <w:u w:val="single"/>
        </w:rPr>
        <w:t>,</w:t>
      </w:r>
      <w:r w:rsidRPr="00950955">
        <w:rPr>
          <w:rFonts w:asciiTheme="majorHAnsi" w:hAnsiTheme="majorHAnsi" w:cstheme="majorHAnsi"/>
          <w:bCs/>
          <w:sz w:val="22"/>
          <w:szCs w:val="22"/>
          <w:u w:val="single"/>
        </w:rPr>
        <w:t xml:space="preserve"> W IMIENIU KTÓREGO SKŁADANE JEST OŚWIADCZENIE</w:t>
      </w:r>
      <w:r w:rsidR="00FC6315" w:rsidRPr="00950955">
        <w:rPr>
          <w:rFonts w:asciiTheme="majorHAnsi" w:hAnsiTheme="majorHAnsi" w:cstheme="majorHAnsi"/>
          <w:bCs/>
          <w:sz w:val="22"/>
          <w:szCs w:val="22"/>
          <w:u w:val="single"/>
        </w:rPr>
        <w:t xml:space="preserve"> </w:t>
      </w:r>
      <w:r w:rsidR="00FC6315" w:rsidRPr="00950955">
        <w:rPr>
          <w:rFonts w:asciiTheme="majorHAnsi" w:hAnsiTheme="majorHAnsi" w:cstheme="majorHAnsi"/>
          <w:bCs/>
          <w:i/>
          <w:iCs/>
          <w:sz w:val="22"/>
          <w:szCs w:val="22"/>
          <w:u w:val="single"/>
        </w:rPr>
        <w:t>(odrębne oświadczenie składa wykonawca oraz podmiot udostępniający zasoby)</w:t>
      </w:r>
      <w:r w:rsidRPr="00950955">
        <w:rPr>
          <w:rFonts w:asciiTheme="majorHAnsi" w:hAnsiTheme="majorHAnsi" w:cstheme="majorHAnsi"/>
          <w:bCs/>
          <w:sz w:val="22"/>
          <w:szCs w:val="22"/>
          <w:u w:val="single"/>
        </w:rPr>
        <w:t>:</w:t>
      </w:r>
    </w:p>
    <w:p w14:paraId="7F9DF56F" w14:textId="12F01716" w:rsidR="00CD3A87" w:rsidRPr="00950955" w:rsidRDefault="00456529" w:rsidP="00CD3A87">
      <w:pPr>
        <w:spacing w:line="276" w:lineRule="auto"/>
        <w:rPr>
          <w:rFonts w:asciiTheme="majorHAnsi" w:hAnsiTheme="majorHAnsi" w:cstheme="majorHAnsi"/>
          <w:bCs/>
          <w:sz w:val="22"/>
          <w:szCs w:val="22"/>
          <w:u w:val="single"/>
        </w:rPr>
      </w:pPr>
      <w:ins w:id="0" w:author="Krzysztof Puchacz" w:date="2021-02-07T08:05:00Z">
        <w:r w:rsidRPr="00950955">
          <w:rPr>
            <w:rFonts w:asciiTheme="majorHAnsi" w:hAnsiTheme="majorHAnsi" w:cstheme="majorHAnsi"/>
            <w:bCs/>
            <w:noProof/>
            <w:sz w:val="22"/>
            <w:szCs w:val="22"/>
            <w:u w:val="single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3623DE4" wp14:editId="698AF544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206375</wp:posOffset>
                  </wp:positionV>
                  <wp:extent cx="198120" cy="182880"/>
                  <wp:effectExtent l="11430" t="6350" r="9525" b="10795"/>
                  <wp:wrapNone/>
                  <wp:docPr id="1783884738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C4C4BA4" id="Rectangle 2" o:spid="_x0000_s1026" style="position:absolute;margin-left:6.55pt;margin-top:16.2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  </w:pict>
            </mc:Fallback>
          </mc:AlternateContent>
        </w:r>
      </w:ins>
    </w:p>
    <w:p w14:paraId="766FC871" w14:textId="7A06880A" w:rsidR="00CD3A87" w:rsidRPr="00950955" w:rsidRDefault="00CD3A87" w:rsidP="00CD3A87">
      <w:pPr>
        <w:spacing w:line="276" w:lineRule="auto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950955">
        <w:rPr>
          <w:rFonts w:asciiTheme="majorHAnsi" w:hAnsiTheme="majorHAnsi" w:cstheme="majorHAnsi"/>
          <w:bCs/>
          <w:sz w:val="22"/>
          <w:szCs w:val="22"/>
        </w:rPr>
        <w:tab/>
        <w:t>Wykonawca, w tym wykonawca wspólnie ubiegający się o udzielenie zamówienia</w:t>
      </w:r>
      <w:ins w:id="1" w:author="Krzysztof Puchacz" w:date="2021-02-07T08:05:00Z">
        <w:r w:rsidR="00456529" w:rsidRPr="00950955">
          <w:rPr>
            <w:rFonts w:asciiTheme="majorHAnsi" w:hAnsiTheme="majorHAnsi" w:cstheme="majorHAnsi"/>
            <w:bCs/>
            <w:noProof/>
            <w:sz w:val="22"/>
            <w:szCs w:val="22"/>
            <w:u w:val="single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AED1A6A" wp14:editId="6B06AC22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168910</wp:posOffset>
                  </wp:positionV>
                  <wp:extent cx="198120" cy="182880"/>
                  <wp:effectExtent l="11430" t="5080" r="9525" b="12065"/>
                  <wp:wrapNone/>
                  <wp:docPr id="2268454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32B0A9B" id="Rectangle 3" o:spid="_x0000_s1026" style="position:absolute;margin-left:6.55pt;margin-top:13.3pt;width:15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  </w:pict>
            </mc:Fallback>
          </mc:AlternateContent>
        </w:r>
      </w:ins>
    </w:p>
    <w:p w14:paraId="396998AD" w14:textId="77777777" w:rsidR="00CD3A87" w:rsidRPr="00950955" w:rsidRDefault="00CD3A87" w:rsidP="00CD3A87">
      <w:pPr>
        <w:spacing w:line="276" w:lineRule="auto"/>
        <w:ind w:firstLine="708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 xml:space="preserve">Podmiot udostępniający zasoby </w:t>
      </w:r>
    </w:p>
    <w:p w14:paraId="231307FB" w14:textId="77777777" w:rsidR="00CD3A87" w:rsidRPr="00950955" w:rsidRDefault="00CD3A87" w:rsidP="007C5A77">
      <w:pPr>
        <w:spacing w:before="240" w:line="276" w:lineRule="auto"/>
        <w:ind w:right="4244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>…………………………………………………..…..…………</w:t>
      </w:r>
    </w:p>
    <w:p w14:paraId="2C25E793" w14:textId="77777777" w:rsidR="00CD3A87" w:rsidRPr="00950955" w:rsidRDefault="00CD3A87" w:rsidP="00CD3A87">
      <w:pPr>
        <w:spacing w:line="276" w:lineRule="auto"/>
        <w:ind w:right="4244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>…………………………………………………..…..…………</w:t>
      </w:r>
    </w:p>
    <w:p w14:paraId="208C8E2F" w14:textId="36DF2CBE" w:rsidR="00CD3A87" w:rsidRPr="00950955" w:rsidRDefault="00CD3A87" w:rsidP="00CD3A87">
      <w:pPr>
        <w:spacing w:line="276" w:lineRule="auto"/>
        <w:ind w:right="4528"/>
        <w:jc w:val="center"/>
        <w:rPr>
          <w:rFonts w:asciiTheme="majorHAnsi" w:hAnsiTheme="majorHAnsi" w:cstheme="majorHAnsi"/>
          <w:bCs/>
          <w:i/>
          <w:sz w:val="20"/>
          <w:szCs w:val="20"/>
        </w:rPr>
      </w:pPr>
      <w:r w:rsidRPr="00950955">
        <w:rPr>
          <w:rFonts w:asciiTheme="majorHAnsi" w:hAnsiTheme="majorHAnsi" w:cstheme="majorHAnsi"/>
          <w:bCs/>
          <w:i/>
          <w:sz w:val="20"/>
          <w:szCs w:val="20"/>
        </w:rPr>
        <w:t xml:space="preserve">(pełna nazwa/firma, adres, </w:t>
      </w:r>
      <w:r w:rsidR="001E17D4">
        <w:rPr>
          <w:rFonts w:asciiTheme="majorHAnsi" w:hAnsiTheme="majorHAnsi" w:cstheme="majorHAnsi"/>
          <w:bCs/>
          <w:i/>
          <w:sz w:val="20"/>
          <w:szCs w:val="20"/>
        </w:rPr>
        <w:t xml:space="preserve">adres e-mail, telefon, </w:t>
      </w:r>
      <w:r w:rsidRPr="00950955">
        <w:rPr>
          <w:rFonts w:asciiTheme="majorHAnsi" w:hAnsiTheme="majorHAnsi" w:cstheme="majorHAnsi"/>
          <w:bCs/>
          <w:i/>
          <w:sz w:val="20"/>
          <w:szCs w:val="20"/>
        </w:rPr>
        <w:t>w zależności od podmiotu: NIP/PESEL, KRS/CEIDG)</w:t>
      </w:r>
    </w:p>
    <w:p w14:paraId="4B375E24" w14:textId="77777777" w:rsidR="00CD3A87" w:rsidRPr="00950955" w:rsidRDefault="00CD3A87" w:rsidP="007C5A77">
      <w:pPr>
        <w:spacing w:before="120" w:line="276" w:lineRule="auto"/>
        <w:rPr>
          <w:rFonts w:asciiTheme="majorHAnsi" w:hAnsiTheme="majorHAnsi" w:cstheme="majorHAnsi"/>
          <w:bCs/>
          <w:sz w:val="22"/>
          <w:szCs w:val="22"/>
          <w:u w:val="single"/>
        </w:rPr>
      </w:pPr>
      <w:r w:rsidRPr="00950955">
        <w:rPr>
          <w:rFonts w:asciiTheme="majorHAnsi" w:hAnsiTheme="majorHAnsi" w:cstheme="majorHAnsi"/>
          <w:bCs/>
          <w:sz w:val="22"/>
          <w:szCs w:val="22"/>
          <w:u w:val="single"/>
        </w:rPr>
        <w:t>reprezentowany przez:</w:t>
      </w:r>
    </w:p>
    <w:p w14:paraId="26236658" w14:textId="77777777" w:rsidR="00CD3A87" w:rsidRPr="00950955" w:rsidRDefault="00CD3A87" w:rsidP="007C5A77">
      <w:pPr>
        <w:spacing w:before="120" w:line="276" w:lineRule="auto"/>
        <w:ind w:right="4241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>…………………………………………………..…..…………</w:t>
      </w:r>
    </w:p>
    <w:p w14:paraId="3719FA96" w14:textId="77777777" w:rsidR="00CD3A87" w:rsidRPr="00950955" w:rsidRDefault="00CD3A87" w:rsidP="00CD3A87">
      <w:pPr>
        <w:spacing w:line="276" w:lineRule="auto"/>
        <w:ind w:right="4244"/>
        <w:rPr>
          <w:rFonts w:asciiTheme="majorHAnsi" w:hAnsiTheme="majorHAnsi" w:cstheme="majorHAnsi"/>
          <w:bCs/>
          <w:sz w:val="22"/>
          <w:szCs w:val="22"/>
        </w:rPr>
      </w:pPr>
      <w:r w:rsidRPr="00950955">
        <w:rPr>
          <w:rFonts w:asciiTheme="majorHAnsi" w:hAnsiTheme="majorHAnsi" w:cstheme="majorHAnsi"/>
          <w:bCs/>
          <w:sz w:val="22"/>
          <w:szCs w:val="22"/>
        </w:rPr>
        <w:t>…………………………………………………..…..…………</w:t>
      </w:r>
    </w:p>
    <w:p w14:paraId="7C4AC946" w14:textId="613278A1" w:rsidR="004C1C9A" w:rsidRPr="00950955" w:rsidRDefault="00CD3A87" w:rsidP="00CD3A87">
      <w:pPr>
        <w:spacing w:line="276" w:lineRule="auto"/>
        <w:rPr>
          <w:rFonts w:asciiTheme="majorHAnsi" w:hAnsiTheme="majorHAnsi" w:cstheme="majorHAnsi"/>
          <w:bCs/>
          <w:i/>
          <w:sz w:val="20"/>
          <w:szCs w:val="20"/>
        </w:rPr>
      </w:pPr>
      <w:r w:rsidRPr="00950955">
        <w:rPr>
          <w:rFonts w:asciiTheme="majorHAnsi" w:hAnsiTheme="majorHAnsi" w:cstheme="majorHAnsi"/>
          <w:bCs/>
          <w:i/>
          <w:sz w:val="20"/>
          <w:szCs w:val="20"/>
        </w:rPr>
        <w:t xml:space="preserve"> (imię, nazwisko, stanowisko/podstawa do reprezentacji)</w:t>
      </w:r>
    </w:p>
    <w:p w14:paraId="321B387E" w14:textId="77777777" w:rsidR="006A62E0" w:rsidRPr="00950955" w:rsidRDefault="006A62E0" w:rsidP="006A62E0">
      <w:pPr>
        <w:spacing w:line="276" w:lineRule="auto"/>
        <w:jc w:val="center"/>
        <w:rPr>
          <w:rFonts w:asciiTheme="majorHAnsi" w:hAnsiTheme="majorHAnsi" w:cstheme="majorHAnsi"/>
          <w:b/>
          <w:bCs/>
          <w:i/>
          <w:sz w:val="22"/>
          <w:szCs w:val="22"/>
        </w:rPr>
      </w:pPr>
    </w:p>
    <w:p w14:paraId="0C44A67D" w14:textId="5AFA09CB" w:rsidR="006A62E0" w:rsidRPr="00950955" w:rsidRDefault="006A62E0" w:rsidP="006A62E0">
      <w:pPr>
        <w:spacing w:line="276" w:lineRule="auto"/>
        <w:jc w:val="center"/>
        <w:rPr>
          <w:rFonts w:asciiTheme="majorHAnsi" w:hAnsiTheme="majorHAnsi" w:cstheme="majorHAnsi"/>
          <w:b/>
          <w:bCs/>
          <w:i/>
          <w:sz w:val="22"/>
          <w:szCs w:val="22"/>
        </w:rPr>
      </w:pPr>
      <w:r w:rsidRPr="00950955">
        <w:rPr>
          <w:rFonts w:asciiTheme="majorHAnsi" w:hAnsiTheme="majorHAnsi" w:cstheme="majorHAnsi"/>
          <w:b/>
          <w:bCs/>
          <w:i/>
          <w:sz w:val="22"/>
          <w:szCs w:val="22"/>
        </w:rPr>
        <w:t>Oświadczenie składane na podstawie art. 125 ust. 1 ustawy z dnia 11 września 2019 r. Prawo zamówień publicznych (</w:t>
      </w:r>
      <w:proofErr w:type="spellStart"/>
      <w:r w:rsidRPr="00950955">
        <w:rPr>
          <w:rFonts w:asciiTheme="majorHAnsi" w:hAnsiTheme="majorHAnsi" w:cstheme="majorHAnsi"/>
          <w:b/>
          <w:bCs/>
          <w:i/>
          <w:sz w:val="22"/>
          <w:szCs w:val="22"/>
        </w:rPr>
        <w:t>t.j</w:t>
      </w:r>
      <w:proofErr w:type="spellEnd"/>
      <w:r w:rsidRPr="00950955">
        <w:rPr>
          <w:rFonts w:asciiTheme="majorHAnsi" w:hAnsiTheme="majorHAnsi" w:cstheme="majorHAnsi"/>
          <w:b/>
          <w:bCs/>
          <w:i/>
          <w:sz w:val="22"/>
          <w:szCs w:val="22"/>
        </w:rPr>
        <w:t>. Dz. U. z 2024 r., poz. 1320</w:t>
      </w:r>
    </w:p>
    <w:p w14:paraId="40B3BC5D" w14:textId="77777777" w:rsidR="006A62E0" w:rsidRPr="00950955" w:rsidRDefault="006A62E0" w:rsidP="006A62E0">
      <w:pPr>
        <w:spacing w:line="276" w:lineRule="auto"/>
        <w:jc w:val="center"/>
        <w:rPr>
          <w:rFonts w:asciiTheme="majorHAnsi" w:hAnsiTheme="majorHAnsi" w:cstheme="majorHAnsi"/>
          <w:b/>
          <w:bCs/>
          <w:i/>
          <w:sz w:val="22"/>
          <w:szCs w:val="22"/>
        </w:rPr>
      </w:pPr>
      <w:r w:rsidRPr="00950955">
        <w:rPr>
          <w:rFonts w:asciiTheme="majorHAnsi" w:hAnsiTheme="majorHAnsi" w:cstheme="majorHAnsi"/>
          <w:b/>
          <w:bCs/>
          <w:i/>
          <w:sz w:val="22"/>
          <w:szCs w:val="22"/>
        </w:rPr>
        <w:t xml:space="preserve">z </w:t>
      </w:r>
      <w:proofErr w:type="spellStart"/>
      <w:r w:rsidRPr="00950955">
        <w:rPr>
          <w:rFonts w:asciiTheme="majorHAnsi" w:hAnsiTheme="majorHAnsi" w:cstheme="majorHAnsi"/>
          <w:b/>
          <w:bCs/>
          <w:i/>
          <w:sz w:val="22"/>
          <w:szCs w:val="22"/>
        </w:rPr>
        <w:t>późn</w:t>
      </w:r>
      <w:proofErr w:type="spellEnd"/>
      <w:r w:rsidRPr="00950955">
        <w:rPr>
          <w:rFonts w:asciiTheme="majorHAnsi" w:hAnsiTheme="majorHAnsi" w:cstheme="majorHAnsi"/>
          <w:b/>
          <w:bCs/>
          <w:i/>
          <w:sz w:val="22"/>
          <w:szCs w:val="22"/>
        </w:rPr>
        <w:t>. zm.)</w:t>
      </w:r>
    </w:p>
    <w:p w14:paraId="4A4E030B" w14:textId="77777777" w:rsidR="006A62E0" w:rsidRPr="00950955" w:rsidRDefault="006A62E0" w:rsidP="006A62E0">
      <w:pPr>
        <w:spacing w:line="276" w:lineRule="auto"/>
        <w:jc w:val="center"/>
        <w:rPr>
          <w:rFonts w:asciiTheme="majorHAnsi" w:hAnsiTheme="majorHAnsi" w:cstheme="majorHAnsi"/>
          <w:b/>
          <w:bCs/>
          <w:i/>
          <w:sz w:val="22"/>
          <w:szCs w:val="22"/>
        </w:rPr>
      </w:pPr>
    </w:p>
    <w:p w14:paraId="2DD78CDF" w14:textId="77777777" w:rsidR="006A62E0" w:rsidRPr="00950955" w:rsidRDefault="006A62E0" w:rsidP="006A62E0">
      <w:pPr>
        <w:spacing w:line="276" w:lineRule="auto"/>
        <w:jc w:val="center"/>
        <w:rPr>
          <w:rFonts w:asciiTheme="majorHAnsi" w:hAnsiTheme="majorHAnsi" w:cstheme="majorHAnsi"/>
          <w:b/>
          <w:bCs/>
          <w:i/>
          <w:sz w:val="22"/>
          <w:szCs w:val="22"/>
        </w:rPr>
      </w:pPr>
      <w:r w:rsidRPr="00950955">
        <w:rPr>
          <w:rFonts w:asciiTheme="majorHAnsi" w:hAnsiTheme="majorHAnsi" w:cstheme="majorHAnsi"/>
          <w:b/>
          <w:bCs/>
          <w:i/>
          <w:sz w:val="22"/>
          <w:szCs w:val="22"/>
        </w:rPr>
        <w:t>DOTYCZĄCE WARUNKÓW UDZIAŁU W POSTĘPOWANIU</w:t>
      </w:r>
    </w:p>
    <w:p w14:paraId="4144129D" w14:textId="77777777" w:rsidR="006A62E0" w:rsidRPr="00950955" w:rsidRDefault="006A62E0" w:rsidP="006A62E0">
      <w:pPr>
        <w:spacing w:line="276" w:lineRule="auto"/>
        <w:jc w:val="center"/>
        <w:rPr>
          <w:rFonts w:asciiTheme="majorHAnsi" w:hAnsiTheme="majorHAnsi" w:cstheme="majorHAnsi"/>
          <w:b/>
          <w:bCs/>
          <w:i/>
          <w:sz w:val="22"/>
          <w:szCs w:val="22"/>
        </w:rPr>
      </w:pPr>
      <w:r w:rsidRPr="00950955">
        <w:rPr>
          <w:rFonts w:asciiTheme="majorHAnsi" w:hAnsiTheme="majorHAnsi" w:cstheme="majorHAnsi"/>
          <w:b/>
          <w:bCs/>
          <w:i/>
          <w:sz w:val="22"/>
          <w:szCs w:val="22"/>
        </w:rPr>
        <w:t>Na potrzeby postępowania o udzielenie zamówienia publicznego pn.:</w:t>
      </w:r>
    </w:p>
    <w:p w14:paraId="665F1B7E" w14:textId="72BBCB1D" w:rsidR="00CD3A87" w:rsidRDefault="006A62E0" w:rsidP="001E17D4">
      <w:pPr>
        <w:spacing w:line="276" w:lineRule="auto"/>
        <w:jc w:val="center"/>
        <w:rPr>
          <w:rFonts w:asciiTheme="majorHAnsi" w:hAnsiTheme="majorHAnsi" w:cstheme="majorHAnsi"/>
          <w:b/>
          <w:bCs/>
          <w:i/>
          <w:sz w:val="22"/>
          <w:szCs w:val="22"/>
        </w:rPr>
      </w:pPr>
      <w:r w:rsidRPr="00950955">
        <w:rPr>
          <w:rFonts w:asciiTheme="majorHAnsi" w:hAnsiTheme="majorHAnsi" w:cstheme="majorHAnsi"/>
          <w:b/>
          <w:bCs/>
          <w:i/>
          <w:sz w:val="22"/>
          <w:szCs w:val="22"/>
        </w:rPr>
        <w:t>„</w:t>
      </w:r>
      <w:r w:rsidR="001E17D4" w:rsidRPr="001E17D4">
        <w:rPr>
          <w:rFonts w:asciiTheme="majorHAnsi" w:hAnsiTheme="majorHAnsi" w:cstheme="majorHAnsi"/>
          <w:b/>
          <w:bCs/>
          <w:i/>
          <w:sz w:val="22"/>
          <w:szCs w:val="22"/>
        </w:rPr>
        <w:t>Sukcesywna dostawa betonowych wyrobów gotowych dla potrzeb Gminy Świerklany</w:t>
      </w:r>
      <w:r w:rsidR="001E17D4">
        <w:rPr>
          <w:rFonts w:asciiTheme="majorHAnsi" w:hAnsiTheme="majorHAnsi" w:cstheme="majorHAnsi"/>
          <w:b/>
          <w:bCs/>
          <w:i/>
          <w:sz w:val="22"/>
          <w:szCs w:val="22"/>
        </w:rPr>
        <w:t xml:space="preserve">” </w:t>
      </w:r>
      <w:r w:rsidRPr="00950955">
        <w:rPr>
          <w:rFonts w:asciiTheme="majorHAnsi" w:hAnsiTheme="majorHAnsi" w:cstheme="majorHAnsi"/>
          <w:b/>
          <w:bCs/>
          <w:i/>
          <w:sz w:val="22"/>
          <w:szCs w:val="22"/>
        </w:rPr>
        <w:t>prowadzonego przez Gminę Świerklany</w:t>
      </w:r>
    </w:p>
    <w:p w14:paraId="5883E1CC" w14:textId="77777777" w:rsidR="00AE2F82" w:rsidRPr="00950955" w:rsidRDefault="00AE2F82" w:rsidP="00950955">
      <w:pPr>
        <w:spacing w:line="276" w:lineRule="auto"/>
        <w:jc w:val="center"/>
        <w:rPr>
          <w:rFonts w:asciiTheme="majorHAnsi" w:hAnsiTheme="majorHAnsi" w:cstheme="majorHAnsi"/>
          <w:b/>
          <w:bCs/>
          <w:i/>
          <w:sz w:val="22"/>
          <w:szCs w:val="22"/>
        </w:rPr>
      </w:pPr>
    </w:p>
    <w:p w14:paraId="56129B2B" w14:textId="0DF7BB01" w:rsidR="00E02B13" w:rsidRPr="00AE2F82" w:rsidRDefault="00E02B13" w:rsidP="00AE2F82">
      <w:pPr>
        <w:pStyle w:val="Akapitzlist"/>
        <w:numPr>
          <w:ilvl w:val="0"/>
          <w:numId w:val="2"/>
        </w:numPr>
        <w:shd w:val="clear" w:color="auto" w:fill="D9D9D9" w:themeFill="background1" w:themeFillShade="D9"/>
        <w:tabs>
          <w:tab w:val="left" w:pos="567"/>
        </w:tabs>
        <w:spacing w:after="120" w:line="276" w:lineRule="auto"/>
        <w:ind w:left="709" w:hanging="349"/>
        <w:jc w:val="both"/>
        <w:rPr>
          <w:rFonts w:asciiTheme="majorHAnsi" w:hAnsiTheme="majorHAnsi" w:cstheme="majorHAnsi"/>
          <w:b/>
          <w:sz w:val="22"/>
          <w:szCs w:val="22"/>
        </w:rPr>
      </w:pPr>
      <w:r w:rsidRPr="00950955">
        <w:rPr>
          <w:rFonts w:asciiTheme="majorHAnsi" w:hAnsiTheme="majorHAnsi" w:cstheme="majorHAnsi"/>
          <w:b/>
          <w:sz w:val="22"/>
          <w:szCs w:val="22"/>
          <w:shd w:val="clear" w:color="auto" w:fill="D9D9D9" w:themeFill="background1" w:themeFillShade="D9"/>
        </w:rPr>
        <w:t xml:space="preserve"> Wypełnia wykonawca/wykonawca wspólnie ubiegający się</w:t>
      </w:r>
      <w:r w:rsidR="00AC2897" w:rsidRPr="00950955">
        <w:rPr>
          <w:rFonts w:asciiTheme="majorHAnsi" w:hAnsiTheme="majorHAnsi" w:cstheme="majorHAnsi"/>
          <w:b/>
          <w:sz w:val="22"/>
          <w:szCs w:val="22"/>
          <w:shd w:val="clear" w:color="auto" w:fill="D9D9D9" w:themeFill="background1" w:themeFillShade="D9"/>
        </w:rPr>
        <w:t xml:space="preserve"> </w:t>
      </w:r>
      <w:r w:rsidRPr="00950955">
        <w:rPr>
          <w:rFonts w:asciiTheme="majorHAnsi" w:hAnsiTheme="majorHAnsi" w:cstheme="majorHAnsi"/>
          <w:b/>
          <w:sz w:val="22"/>
          <w:szCs w:val="22"/>
          <w:shd w:val="clear" w:color="auto" w:fill="D9D9D9" w:themeFill="background1" w:themeFillShade="D9"/>
        </w:rPr>
        <w:t>o</w:t>
      </w:r>
      <w:r w:rsidR="007E69C2" w:rsidRPr="00950955">
        <w:rPr>
          <w:rFonts w:asciiTheme="majorHAnsi" w:hAnsiTheme="majorHAnsi" w:cstheme="majorHAnsi"/>
          <w:b/>
          <w:sz w:val="22"/>
          <w:szCs w:val="22"/>
          <w:shd w:val="clear" w:color="auto" w:fill="D9D9D9" w:themeFill="background1" w:themeFillShade="D9"/>
        </w:rPr>
        <w:t> </w:t>
      </w:r>
      <w:r w:rsidRPr="00950955">
        <w:rPr>
          <w:rFonts w:asciiTheme="majorHAnsi" w:hAnsiTheme="majorHAnsi" w:cstheme="majorHAnsi"/>
          <w:b/>
          <w:sz w:val="22"/>
          <w:szCs w:val="22"/>
          <w:shd w:val="clear" w:color="auto" w:fill="D9D9D9" w:themeFill="background1" w:themeFillShade="D9"/>
        </w:rPr>
        <w:t>udzielenie zamówienia</w:t>
      </w:r>
    </w:p>
    <w:p w14:paraId="37628001" w14:textId="77777777" w:rsidR="00AE2F82" w:rsidRDefault="00AE2F82" w:rsidP="00950955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2" w:name="_Hlk99016333"/>
    </w:p>
    <w:p w14:paraId="48348F80" w14:textId="73CDC098" w:rsidR="00E02B13" w:rsidRPr="00950955" w:rsidRDefault="00E02B13" w:rsidP="00950955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>[</w:t>
      </w:r>
      <w:r w:rsidRPr="00950955">
        <w:rPr>
          <w:rFonts w:asciiTheme="majorHAnsi" w:hAnsiTheme="majorHAnsi" w:cstheme="majorHAnsi"/>
          <w:b/>
          <w:bCs/>
          <w:sz w:val="22"/>
          <w:szCs w:val="22"/>
        </w:rPr>
        <w:t>UWAGA:</w:t>
      </w:r>
      <w:r w:rsidRPr="00950955">
        <w:rPr>
          <w:rFonts w:asciiTheme="majorHAnsi" w:hAnsiTheme="majorHAnsi" w:cstheme="majorHAnsi"/>
          <w:sz w:val="22"/>
          <w:szCs w:val="22"/>
        </w:rPr>
        <w:t xml:space="preserve"> </w:t>
      </w:r>
      <w:r w:rsidRPr="00950955">
        <w:rPr>
          <w:rFonts w:asciiTheme="majorHAnsi" w:hAnsiTheme="majorHAnsi" w:cstheme="majorHAnsi"/>
          <w:i/>
          <w:sz w:val="22"/>
          <w:szCs w:val="22"/>
        </w:rPr>
        <w:t>stosuje tylko wykonawca/ wykonawca wspólnie ubiegający się o zamówienie</w:t>
      </w:r>
      <w:r w:rsidRPr="00950955">
        <w:rPr>
          <w:rFonts w:asciiTheme="majorHAnsi" w:hAnsiTheme="majorHAnsi" w:cstheme="majorHAnsi"/>
          <w:sz w:val="22"/>
          <w:szCs w:val="22"/>
        </w:rPr>
        <w:t>]</w:t>
      </w:r>
    </w:p>
    <w:p w14:paraId="2371FBA4" w14:textId="184AC982" w:rsidR="00E02B13" w:rsidRPr="00950955" w:rsidRDefault="00E02B13" w:rsidP="00E02B13">
      <w:pPr>
        <w:pStyle w:val="Akapitzlist"/>
        <w:spacing w:line="360" w:lineRule="auto"/>
        <w:ind w:left="709"/>
        <w:jc w:val="both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950955">
        <w:rPr>
          <w:rFonts w:asciiTheme="majorHAnsi" w:hAnsiTheme="majorHAnsi" w:cstheme="majorHAnsi"/>
          <w:i/>
          <w:sz w:val="22"/>
          <w:szCs w:val="22"/>
        </w:rPr>
        <w:t>(wskazać jednostkę redakcyjną SWZ, w której określono warunki udziału w postępowaniu)</w:t>
      </w:r>
      <w:r w:rsidRPr="00950955">
        <w:rPr>
          <w:rFonts w:asciiTheme="majorHAnsi" w:hAnsiTheme="majorHAnsi" w:cstheme="majorHAnsi"/>
          <w:sz w:val="22"/>
          <w:szCs w:val="22"/>
        </w:rPr>
        <w:t>.</w:t>
      </w:r>
      <w:bookmarkEnd w:id="2"/>
    </w:p>
    <w:p w14:paraId="66CF89C2" w14:textId="77777777" w:rsidR="00E02B13" w:rsidRDefault="00E02B13" w:rsidP="00E02B13">
      <w:pPr>
        <w:pStyle w:val="Akapitzlist"/>
        <w:spacing w:line="360" w:lineRule="auto"/>
        <w:ind w:left="1080"/>
        <w:jc w:val="both"/>
        <w:rPr>
          <w:rFonts w:asciiTheme="majorHAnsi" w:hAnsiTheme="majorHAnsi" w:cstheme="majorHAnsi"/>
          <w:sz w:val="22"/>
          <w:szCs w:val="22"/>
        </w:rPr>
      </w:pPr>
    </w:p>
    <w:p w14:paraId="0CF50DA0" w14:textId="77777777" w:rsidR="00AE2F82" w:rsidRPr="00AE2F82" w:rsidRDefault="00AE2F82" w:rsidP="00AE2F82">
      <w:pPr>
        <w:jc w:val="center"/>
      </w:pPr>
    </w:p>
    <w:p w14:paraId="42E4C6BF" w14:textId="0B212B3F" w:rsidR="00E02B13" w:rsidRPr="00950955" w:rsidRDefault="00E02B13" w:rsidP="00DB2794">
      <w:pPr>
        <w:pStyle w:val="Akapitzlist"/>
        <w:spacing w:line="360" w:lineRule="auto"/>
        <w:ind w:left="709"/>
        <w:jc w:val="both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b/>
          <w:bCs/>
          <w:sz w:val="22"/>
          <w:szCs w:val="22"/>
        </w:rPr>
        <w:lastRenderedPageBreak/>
        <w:t>[UWAGA:</w:t>
      </w:r>
      <w:r w:rsidRPr="00950955">
        <w:rPr>
          <w:rFonts w:asciiTheme="majorHAnsi" w:hAnsiTheme="majorHAnsi" w:cstheme="majorHAnsi"/>
          <w:sz w:val="22"/>
          <w:szCs w:val="22"/>
        </w:rPr>
        <w:t xml:space="preserve"> </w:t>
      </w:r>
      <w:r w:rsidRPr="00950955">
        <w:rPr>
          <w:rFonts w:asciiTheme="majorHAnsi" w:hAnsiTheme="majorHAnsi" w:cstheme="majorHAnsi"/>
          <w:i/>
          <w:sz w:val="22"/>
          <w:szCs w:val="22"/>
        </w:rPr>
        <w:t xml:space="preserve">stosuje tylko wykonawca/ wykonawca wspólnie ubiegający się o zamówienie, który polega na zdolnościach lub </w:t>
      </w:r>
      <w:r w:rsidR="00950955" w:rsidRPr="00950955">
        <w:rPr>
          <w:rFonts w:asciiTheme="majorHAnsi" w:hAnsiTheme="majorHAnsi" w:cstheme="majorHAnsi"/>
          <w:i/>
          <w:sz w:val="22"/>
          <w:szCs w:val="22"/>
        </w:rPr>
        <w:t>sytuacji podmiotów</w:t>
      </w:r>
      <w:r w:rsidRPr="00950955">
        <w:rPr>
          <w:rFonts w:asciiTheme="majorHAnsi" w:hAnsiTheme="majorHAnsi" w:cstheme="majorHAnsi"/>
          <w:i/>
          <w:sz w:val="22"/>
          <w:szCs w:val="22"/>
        </w:rPr>
        <w:t xml:space="preserve"> udostepniających zasoby, a jednocześnie samodzielnie w pewnym zakresie wykazuje spełnianie warunków</w:t>
      </w:r>
      <w:r w:rsidRPr="00950955">
        <w:rPr>
          <w:rFonts w:asciiTheme="majorHAnsi" w:hAnsiTheme="majorHAnsi" w:cstheme="majorHAnsi"/>
          <w:sz w:val="22"/>
          <w:szCs w:val="22"/>
        </w:rPr>
        <w:t>]</w:t>
      </w:r>
    </w:p>
    <w:p w14:paraId="5DA95D1C" w14:textId="08986BDC" w:rsidR="00E02B13" w:rsidRPr="00950955" w:rsidRDefault="00E02B13" w:rsidP="00DB2794">
      <w:pPr>
        <w:pStyle w:val="Akapitzlist"/>
        <w:spacing w:line="360" w:lineRule="auto"/>
        <w:ind w:left="709"/>
        <w:jc w:val="both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>Oświadczam, że spełniam warunki udziału w postępowaniu określone przez zamawiającego w    </w:t>
      </w:r>
      <w:bookmarkStart w:id="3" w:name="_Hlk99016450"/>
      <w:r w:rsidRPr="00950955">
        <w:rPr>
          <w:rFonts w:asciiTheme="majorHAnsi" w:hAnsiTheme="majorHAnsi" w:cstheme="majorHAnsi"/>
          <w:sz w:val="22"/>
          <w:szCs w:val="22"/>
        </w:rPr>
        <w:t>…………..…………………………………………………..…………………………………………..</w:t>
      </w:r>
      <w:bookmarkEnd w:id="3"/>
      <w:r w:rsidRPr="00950955">
        <w:rPr>
          <w:rFonts w:asciiTheme="majorHAnsi" w:hAnsiTheme="majorHAnsi" w:cstheme="majorHAnsi"/>
          <w:sz w:val="22"/>
          <w:szCs w:val="22"/>
        </w:rPr>
        <w:t xml:space="preserve"> </w:t>
      </w:r>
      <w:r w:rsidRPr="00950955">
        <w:rPr>
          <w:rFonts w:asciiTheme="majorHAnsi" w:hAnsiTheme="majorHAnsi" w:cstheme="majorHAnsi"/>
          <w:i/>
          <w:sz w:val="22"/>
          <w:szCs w:val="22"/>
        </w:rPr>
        <w:t>(wskazać jednostkę redakcyjną SWZ, w której określono warunki udziału w postępowaniu)</w:t>
      </w:r>
      <w:r w:rsidRPr="00950955">
        <w:rPr>
          <w:rFonts w:asciiTheme="majorHAnsi" w:hAnsiTheme="majorHAnsi" w:cstheme="majorHAnsi"/>
          <w:sz w:val="22"/>
          <w:szCs w:val="22"/>
        </w:rPr>
        <w:t xml:space="preserve"> </w:t>
      </w:r>
      <w:r w:rsidR="00950955" w:rsidRPr="00950955">
        <w:rPr>
          <w:rFonts w:asciiTheme="majorHAnsi" w:hAnsiTheme="majorHAnsi" w:cstheme="majorHAnsi"/>
          <w:sz w:val="22"/>
          <w:szCs w:val="22"/>
        </w:rPr>
        <w:t>w następującym</w:t>
      </w:r>
      <w:r w:rsidRPr="00950955">
        <w:rPr>
          <w:rFonts w:asciiTheme="majorHAnsi" w:hAnsiTheme="majorHAnsi" w:cstheme="majorHAnsi"/>
          <w:sz w:val="22"/>
          <w:szCs w:val="22"/>
        </w:rPr>
        <w:t xml:space="preserve"> zakresie: </w:t>
      </w:r>
    </w:p>
    <w:p w14:paraId="7030942C" w14:textId="7C58CD70" w:rsidR="00E02B13" w:rsidRPr="00950955" w:rsidRDefault="00E02B13" w:rsidP="00DB2794">
      <w:pPr>
        <w:pStyle w:val="Akapitzlist"/>
        <w:spacing w:line="360" w:lineRule="auto"/>
        <w:ind w:left="709"/>
        <w:jc w:val="both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 xml:space="preserve"> …………..…………………………………………………..…………………………………………...</w:t>
      </w:r>
    </w:p>
    <w:p w14:paraId="75CE46C2" w14:textId="77777777" w:rsidR="00DB2794" w:rsidRPr="00950955" w:rsidRDefault="00DB2794" w:rsidP="00DB2794">
      <w:pPr>
        <w:pStyle w:val="Akapitzlist"/>
        <w:spacing w:line="360" w:lineRule="auto"/>
        <w:ind w:left="709"/>
        <w:jc w:val="both"/>
        <w:rPr>
          <w:rFonts w:asciiTheme="majorHAnsi" w:hAnsiTheme="majorHAnsi" w:cstheme="majorHAnsi"/>
          <w:sz w:val="22"/>
          <w:szCs w:val="22"/>
        </w:rPr>
      </w:pPr>
    </w:p>
    <w:p w14:paraId="12B1445D" w14:textId="77777777" w:rsidR="00E02B13" w:rsidRPr="00950955" w:rsidRDefault="00E02B13" w:rsidP="00AC2897">
      <w:pPr>
        <w:pStyle w:val="Akapitzlist"/>
        <w:shd w:val="clear" w:color="auto" w:fill="F2F2F2" w:themeFill="background1" w:themeFillShade="F2"/>
        <w:spacing w:after="120" w:line="360" w:lineRule="auto"/>
        <w:ind w:left="709"/>
        <w:jc w:val="both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b/>
          <w:sz w:val="22"/>
          <w:szCs w:val="22"/>
        </w:rPr>
        <w:t>INFORMACJA W ZWIĄZKU Z POLEGANIEM NA ZDOLNOŚCIACH LUB SYTUACJI PODMIOTÓW UDOSTEPNIAJĄCYCH ZASOBY</w:t>
      </w:r>
      <w:r w:rsidRPr="00950955">
        <w:rPr>
          <w:rFonts w:asciiTheme="majorHAnsi" w:hAnsiTheme="majorHAnsi" w:cstheme="majorHAnsi"/>
          <w:sz w:val="22"/>
          <w:szCs w:val="22"/>
        </w:rPr>
        <w:t xml:space="preserve">: </w:t>
      </w:r>
    </w:p>
    <w:p w14:paraId="30509E6E" w14:textId="49EACE48" w:rsidR="00DB2794" w:rsidRPr="00950955" w:rsidRDefault="00E02B13" w:rsidP="006A62E0">
      <w:pPr>
        <w:pStyle w:val="Akapitzlist"/>
        <w:spacing w:before="240" w:after="120" w:line="360" w:lineRule="auto"/>
        <w:ind w:left="709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4" w:name="_Hlk99005462"/>
      <w:r w:rsidRPr="00950955">
        <w:rPr>
          <w:rFonts w:asciiTheme="majorHAnsi" w:hAnsiTheme="majorHAnsi" w:cstheme="majorHAnsi"/>
          <w:i/>
          <w:sz w:val="22"/>
          <w:szCs w:val="22"/>
        </w:rPr>
        <w:t>(</w:t>
      </w:r>
      <w:bookmarkEnd w:id="4"/>
      <w:r w:rsidR="00DB2794" w:rsidRPr="00950955">
        <w:rPr>
          <w:rFonts w:asciiTheme="majorHAnsi" w:hAnsiTheme="majorHAnsi" w:cstheme="majorHAnsi"/>
          <w:i/>
          <w:sz w:val="22"/>
          <w:szCs w:val="22"/>
        </w:rPr>
        <w:t>wskazać jednostkę redakcyjną SWZ, w której określono warunki udziału w postępowaniu</w:t>
      </w:r>
      <w:r w:rsidRPr="00950955">
        <w:rPr>
          <w:rFonts w:asciiTheme="majorHAnsi" w:hAnsiTheme="majorHAnsi" w:cstheme="majorHAnsi"/>
          <w:i/>
          <w:sz w:val="22"/>
          <w:szCs w:val="22"/>
        </w:rPr>
        <w:t>),</w:t>
      </w:r>
      <w:r w:rsidRPr="00950955">
        <w:rPr>
          <w:rFonts w:asciiTheme="majorHAnsi" w:hAnsiTheme="majorHAnsi" w:cstheme="majorHAnsi"/>
          <w:sz w:val="22"/>
          <w:szCs w:val="22"/>
        </w:rPr>
        <w:t xml:space="preserve"> polegam na zdolnościach lub sytuacji następującego/</w:t>
      </w:r>
      <w:proofErr w:type="spellStart"/>
      <w:r w:rsidRPr="00950955">
        <w:rPr>
          <w:rFonts w:asciiTheme="majorHAnsi" w:hAnsiTheme="majorHAnsi" w:cstheme="majorHAnsi"/>
          <w:sz w:val="22"/>
          <w:szCs w:val="22"/>
        </w:rPr>
        <w:t>ych</w:t>
      </w:r>
      <w:proofErr w:type="spellEnd"/>
      <w:r w:rsidRPr="00950955">
        <w:rPr>
          <w:rFonts w:asciiTheme="majorHAnsi" w:hAnsiTheme="majorHAnsi" w:cstheme="majorHAnsi"/>
          <w:sz w:val="22"/>
          <w:szCs w:val="22"/>
        </w:rPr>
        <w:t xml:space="preserve"> podmiotu/ów udostępniających zasoby: </w:t>
      </w:r>
      <w:bookmarkStart w:id="5" w:name="_Hlk99014455"/>
      <w:r w:rsidRPr="00950955">
        <w:rPr>
          <w:rFonts w:asciiTheme="majorHAnsi" w:hAnsiTheme="majorHAnsi" w:cstheme="majorHAnsi"/>
          <w:i/>
          <w:sz w:val="22"/>
          <w:szCs w:val="22"/>
        </w:rPr>
        <w:t>(wskazać nazwę/y podmiotu/ów)</w:t>
      </w:r>
      <w:bookmarkEnd w:id="5"/>
      <w:r w:rsidR="00DB2794" w:rsidRPr="00950955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950955">
        <w:rPr>
          <w:rFonts w:asciiTheme="majorHAnsi" w:hAnsiTheme="majorHAnsi" w:cstheme="majorHAnsi"/>
          <w:sz w:val="22"/>
          <w:szCs w:val="22"/>
        </w:rPr>
        <w:t>…………………………………………..……………… w następującym zakresie: …………………………………………………………………….</w:t>
      </w:r>
    </w:p>
    <w:p w14:paraId="48B12754" w14:textId="4E40991C" w:rsidR="00DB2794" w:rsidRPr="00950955" w:rsidRDefault="00DB2794" w:rsidP="00AC2897">
      <w:pPr>
        <w:pStyle w:val="Akapitzlist"/>
        <w:numPr>
          <w:ilvl w:val="0"/>
          <w:numId w:val="2"/>
        </w:numPr>
        <w:shd w:val="clear" w:color="auto" w:fill="D9D9D9" w:themeFill="background1" w:themeFillShade="D9"/>
        <w:tabs>
          <w:tab w:val="left" w:pos="567"/>
        </w:tabs>
        <w:spacing w:after="120" w:line="276" w:lineRule="auto"/>
        <w:ind w:left="709" w:hanging="349"/>
        <w:jc w:val="both"/>
        <w:rPr>
          <w:rFonts w:asciiTheme="majorHAnsi" w:hAnsiTheme="majorHAnsi" w:cstheme="majorHAnsi"/>
          <w:b/>
          <w:sz w:val="22"/>
          <w:szCs w:val="22"/>
        </w:rPr>
      </w:pPr>
      <w:r w:rsidRPr="00950955">
        <w:rPr>
          <w:rFonts w:asciiTheme="majorHAnsi" w:hAnsiTheme="majorHAnsi" w:cstheme="majorHAnsi"/>
          <w:b/>
          <w:sz w:val="22"/>
          <w:szCs w:val="22"/>
          <w:shd w:val="clear" w:color="auto" w:fill="D9D9D9" w:themeFill="background1" w:themeFillShade="D9"/>
        </w:rPr>
        <w:t xml:space="preserve">Wypełnia </w:t>
      </w:r>
      <w:r w:rsidR="00C37205" w:rsidRPr="00950955">
        <w:rPr>
          <w:rFonts w:asciiTheme="majorHAnsi" w:hAnsiTheme="majorHAnsi" w:cstheme="majorHAnsi"/>
          <w:b/>
          <w:sz w:val="22"/>
          <w:szCs w:val="22"/>
          <w:shd w:val="clear" w:color="auto" w:fill="D9D9D9" w:themeFill="background1" w:themeFillShade="D9"/>
        </w:rPr>
        <w:t>podmiot udostępniający zasoby</w:t>
      </w:r>
    </w:p>
    <w:p w14:paraId="27FCF06E" w14:textId="6F6FF98F" w:rsidR="00B06337" w:rsidRPr="00950955" w:rsidRDefault="00C37205" w:rsidP="006A62E0">
      <w:pPr>
        <w:pStyle w:val="Akapitzlist"/>
        <w:spacing w:before="240" w:after="120" w:line="360" w:lineRule="auto"/>
        <w:ind w:left="709"/>
        <w:contextualSpacing w:val="0"/>
        <w:jc w:val="both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 xml:space="preserve">Oświadczam, że spełniam warunki udziału w postępowaniu określone przez zamawiającego w    …………..……………. </w:t>
      </w:r>
      <w:r w:rsidRPr="00950955">
        <w:rPr>
          <w:rFonts w:asciiTheme="majorHAnsi" w:hAnsiTheme="majorHAnsi" w:cstheme="majorHAnsi"/>
          <w:i/>
          <w:sz w:val="22"/>
          <w:szCs w:val="22"/>
        </w:rPr>
        <w:t>(wskazać jednostkę redakcyjną SWZ, w której określono warunki udziału w</w:t>
      </w:r>
      <w:r w:rsidR="00AE2F82">
        <w:rPr>
          <w:rFonts w:asciiTheme="majorHAnsi" w:hAnsiTheme="majorHAnsi" w:cstheme="majorHAnsi"/>
          <w:i/>
          <w:sz w:val="22"/>
          <w:szCs w:val="22"/>
        </w:rPr>
        <w:t> </w:t>
      </w:r>
      <w:r w:rsidRPr="00950955">
        <w:rPr>
          <w:rFonts w:asciiTheme="majorHAnsi" w:hAnsiTheme="majorHAnsi" w:cstheme="majorHAnsi"/>
          <w:i/>
          <w:sz w:val="22"/>
          <w:szCs w:val="22"/>
        </w:rPr>
        <w:t>postępowaniu)</w:t>
      </w:r>
      <w:r w:rsidRPr="00950955">
        <w:rPr>
          <w:rFonts w:asciiTheme="majorHAnsi" w:hAnsiTheme="majorHAnsi" w:cstheme="majorHAnsi"/>
          <w:sz w:val="22"/>
          <w:szCs w:val="22"/>
        </w:rPr>
        <w:t xml:space="preserve"> </w:t>
      </w:r>
      <w:r w:rsidR="00950955" w:rsidRPr="00950955">
        <w:rPr>
          <w:rFonts w:asciiTheme="majorHAnsi" w:hAnsiTheme="majorHAnsi" w:cstheme="majorHAnsi"/>
          <w:sz w:val="22"/>
          <w:szCs w:val="22"/>
        </w:rPr>
        <w:t>w następującym</w:t>
      </w:r>
      <w:r w:rsidRPr="00950955">
        <w:rPr>
          <w:rFonts w:asciiTheme="majorHAnsi" w:hAnsiTheme="majorHAnsi" w:cstheme="majorHAnsi"/>
          <w:sz w:val="22"/>
          <w:szCs w:val="22"/>
        </w:rPr>
        <w:t xml:space="preserve"> zakresie: ……………………………………… </w:t>
      </w:r>
    </w:p>
    <w:p w14:paraId="7D55C040" w14:textId="5CB23F26" w:rsidR="00C37205" w:rsidRPr="00950955" w:rsidRDefault="00C37205" w:rsidP="00AC2897">
      <w:pPr>
        <w:pStyle w:val="NormalnyWeb"/>
        <w:numPr>
          <w:ilvl w:val="0"/>
          <w:numId w:val="2"/>
        </w:numPr>
        <w:shd w:val="clear" w:color="auto" w:fill="D9D9D9" w:themeFill="background1" w:themeFillShade="D9"/>
        <w:spacing w:before="120" w:beforeAutospacing="0"/>
        <w:ind w:left="709" w:hanging="425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950955">
        <w:rPr>
          <w:rFonts w:asciiTheme="majorHAnsi" w:hAnsiTheme="majorHAnsi" w:cstheme="majorHAnsi"/>
          <w:b/>
          <w:bCs/>
          <w:sz w:val="22"/>
          <w:szCs w:val="22"/>
        </w:rPr>
        <w:t>Oświadczenie dotyczące podanych informacji</w:t>
      </w:r>
    </w:p>
    <w:p w14:paraId="6BC89FE8" w14:textId="7F21B4F4" w:rsidR="00016CCD" w:rsidRPr="00950955" w:rsidRDefault="00E13150" w:rsidP="00B06337">
      <w:pPr>
        <w:pStyle w:val="NormalnyWeb"/>
        <w:spacing w:before="120" w:beforeAutospacing="0"/>
        <w:ind w:left="284"/>
        <w:jc w:val="both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>Oświadczam, że wszystkie informacje podane w powyższych oświadczeniach są aktualne i zgodne z</w:t>
      </w:r>
      <w:r w:rsidR="00AE2F82">
        <w:rPr>
          <w:rFonts w:asciiTheme="majorHAnsi" w:hAnsiTheme="majorHAnsi" w:cstheme="majorHAnsi"/>
          <w:sz w:val="22"/>
          <w:szCs w:val="22"/>
        </w:rPr>
        <w:t> </w:t>
      </w:r>
      <w:r w:rsidRPr="00950955">
        <w:rPr>
          <w:rFonts w:asciiTheme="majorHAnsi" w:hAnsiTheme="majorHAnsi" w:cstheme="maj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58300671" w14:textId="77777777" w:rsidR="00B06337" w:rsidRPr="00950955" w:rsidRDefault="00B06337" w:rsidP="00B06337">
      <w:pPr>
        <w:pStyle w:val="NormalnyWeb"/>
        <w:spacing w:before="120" w:beforeAutospacing="0"/>
        <w:ind w:left="284"/>
        <w:jc w:val="both"/>
        <w:rPr>
          <w:rFonts w:asciiTheme="majorHAnsi" w:hAnsiTheme="majorHAnsi" w:cstheme="majorHAnsi"/>
          <w:sz w:val="22"/>
          <w:szCs w:val="22"/>
        </w:rPr>
      </w:pPr>
    </w:p>
    <w:p w14:paraId="483CD23C" w14:textId="723FC1FD" w:rsidR="00C03B38" w:rsidRPr="00950955" w:rsidRDefault="00C03B38" w:rsidP="00C03B38">
      <w:pPr>
        <w:spacing w:line="360" w:lineRule="auto"/>
        <w:jc w:val="right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>………………</w:t>
      </w:r>
      <w:r w:rsidR="00621DBE" w:rsidRPr="00950955">
        <w:rPr>
          <w:rFonts w:asciiTheme="majorHAnsi" w:hAnsiTheme="majorHAnsi" w:cstheme="majorHAnsi"/>
          <w:sz w:val="22"/>
          <w:szCs w:val="22"/>
        </w:rPr>
        <w:t>……………………………</w:t>
      </w:r>
    </w:p>
    <w:p w14:paraId="605A1486" w14:textId="4372322D" w:rsidR="00C03B38" w:rsidRPr="00950955" w:rsidRDefault="00C03B38" w:rsidP="00C37205">
      <w:pPr>
        <w:spacing w:line="360" w:lineRule="auto"/>
        <w:ind w:right="-6"/>
        <w:jc w:val="right"/>
        <w:rPr>
          <w:rFonts w:asciiTheme="majorHAnsi" w:hAnsiTheme="majorHAnsi" w:cstheme="majorHAnsi"/>
          <w:i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ab/>
      </w:r>
      <w:r w:rsidRPr="00950955">
        <w:rPr>
          <w:rFonts w:asciiTheme="majorHAnsi" w:hAnsiTheme="majorHAnsi" w:cstheme="majorHAnsi"/>
          <w:sz w:val="22"/>
          <w:szCs w:val="22"/>
        </w:rPr>
        <w:tab/>
      </w:r>
      <w:r w:rsidRPr="00950955">
        <w:rPr>
          <w:rFonts w:asciiTheme="majorHAnsi" w:hAnsiTheme="majorHAnsi" w:cstheme="majorHAnsi"/>
          <w:sz w:val="22"/>
          <w:szCs w:val="22"/>
        </w:rPr>
        <w:tab/>
      </w:r>
      <w:r w:rsidRPr="00950955">
        <w:rPr>
          <w:rFonts w:asciiTheme="majorHAnsi" w:hAnsiTheme="majorHAnsi" w:cstheme="majorHAnsi"/>
          <w:i/>
          <w:sz w:val="22"/>
          <w:szCs w:val="22"/>
        </w:rPr>
        <w:tab/>
        <w:t xml:space="preserve">         </w:t>
      </w:r>
      <w:r w:rsidR="00C37205" w:rsidRPr="00950955">
        <w:rPr>
          <w:rFonts w:asciiTheme="majorHAnsi" w:hAnsiTheme="majorHAnsi" w:cstheme="majorHAnsi"/>
          <w:i/>
          <w:sz w:val="22"/>
          <w:szCs w:val="22"/>
        </w:rPr>
        <w:t>Data; kwalifikowany podpis elektroniczny lub podpis zaufany lub podpis osobisty</w:t>
      </w:r>
    </w:p>
    <w:p w14:paraId="0D8DECF3" w14:textId="0C6D0C00" w:rsidR="00CD3A87" w:rsidRPr="00950955" w:rsidRDefault="00AC2897" w:rsidP="00AC2897">
      <w:pPr>
        <w:tabs>
          <w:tab w:val="left" w:pos="2535"/>
        </w:tabs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950955">
        <w:rPr>
          <w:rFonts w:asciiTheme="majorHAnsi" w:hAnsiTheme="majorHAnsi" w:cstheme="majorHAnsi"/>
          <w:sz w:val="22"/>
          <w:szCs w:val="22"/>
        </w:rPr>
        <w:tab/>
      </w:r>
    </w:p>
    <w:sectPr w:rsidR="00CD3A87" w:rsidRPr="00950955" w:rsidSect="009128E4">
      <w:headerReference w:type="default" r:id="rId10"/>
      <w:pgSz w:w="11900" w:h="16840"/>
      <w:pgMar w:top="709" w:right="1417" w:bottom="1276" w:left="1417" w:header="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09BA4" w14:textId="77777777" w:rsidR="002576D8" w:rsidRDefault="002576D8" w:rsidP="00AF0EDA">
      <w:r>
        <w:separator/>
      </w:r>
    </w:p>
  </w:endnote>
  <w:endnote w:type="continuationSeparator" w:id="0">
    <w:p w14:paraId="28AAC81D" w14:textId="77777777" w:rsidR="002576D8" w:rsidRDefault="002576D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4C42F" w14:textId="77777777" w:rsidR="002576D8" w:rsidRDefault="002576D8" w:rsidP="00AF0EDA">
      <w:r>
        <w:separator/>
      </w:r>
    </w:p>
  </w:footnote>
  <w:footnote w:type="continuationSeparator" w:id="0">
    <w:p w14:paraId="77DB3721" w14:textId="77777777" w:rsidR="002576D8" w:rsidRDefault="002576D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2A63E" w14:textId="77777777" w:rsidR="004C1C9A" w:rsidRDefault="004C1C9A">
    <w:pPr>
      <w:pStyle w:val="Nagwek"/>
    </w:pPr>
  </w:p>
  <w:p w14:paraId="3F8B8BA8" w14:textId="36C176CF" w:rsidR="005318BA" w:rsidRDefault="005318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C636A"/>
    <w:multiLevelType w:val="hybridMultilevel"/>
    <w:tmpl w:val="4F468DA8"/>
    <w:lvl w:ilvl="0" w:tplc="8D765B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556432">
    <w:abstractNumId w:val="0"/>
  </w:num>
  <w:num w:numId="2" w16cid:durableId="1557010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A8BEE41-9AE3-4816-9043-E593B9891CED}"/>
  </w:docVars>
  <w:rsids>
    <w:rsidRoot w:val="0023534F"/>
    <w:rsid w:val="000056F9"/>
    <w:rsid w:val="00016CCD"/>
    <w:rsid w:val="0004142A"/>
    <w:rsid w:val="000501F9"/>
    <w:rsid w:val="000506E6"/>
    <w:rsid w:val="0007434C"/>
    <w:rsid w:val="00092EF0"/>
    <w:rsid w:val="000A6B7B"/>
    <w:rsid w:val="000B1D46"/>
    <w:rsid w:val="000C3958"/>
    <w:rsid w:val="000E05CC"/>
    <w:rsid w:val="000E4219"/>
    <w:rsid w:val="000F4D9B"/>
    <w:rsid w:val="001016BE"/>
    <w:rsid w:val="00132F33"/>
    <w:rsid w:val="00141C70"/>
    <w:rsid w:val="001617FD"/>
    <w:rsid w:val="00164F4D"/>
    <w:rsid w:val="00170387"/>
    <w:rsid w:val="00176A9F"/>
    <w:rsid w:val="001A276E"/>
    <w:rsid w:val="001A2CDC"/>
    <w:rsid w:val="001A3424"/>
    <w:rsid w:val="001A626B"/>
    <w:rsid w:val="001B39BC"/>
    <w:rsid w:val="001B6CB5"/>
    <w:rsid w:val="001C15E2"/>
    <w:rsid w:val="001C1F05"/>
    <w:rsid w:val="001C7FE2"/>
    <w:rsid w:val="001D435A"/>
    <w:rsid w:val="001E17D4"/>
    <w:rsid w:val="00213FE8"/>
    <w:rsid w:val="002152B1"/>
    <w:rsid w:val="00216122"/>
    <w:rsid w:val="00223124"/>
    <w:rsid w:val="002253F9"/>
    <w:rsid w:val="0023534F"/>
    <w:rsid w:val="0025544E"/>
    <w:rsid w:val="002576D8"/>
    <w:rsid w:val="00264423"/>
    <w:rsid w:val="002755AF"/>
    <w:rsid w:val="00283EDB"/>
    <w:rsid w:val="0028661B"/>
    <w:rsid w:val="002A1D84"/>
    <w:rsid w:val="002A669A"/>
    <w:rsid w:val="002B5645"/>
    <w:rsid w:val="002C4279"/>
    <w:rsid w:val="002D35EA"/>
    <w:rsid w:val="002E203F"/>
    <w:rsid w:val="002E4E18"/>
    <w:rsid w:val="002F0DDC"/>
    <w:rsid w:val="003045DC"/>
    <w:rsid w:val="00315A38"/>
    <w:rsid w:val="0031612C"/>
    <w:rsid w:val="00340FF1"/>
    <w:rsid w:val="00347FBB"/>
    <w:rsid w:val="00370FA2"/>
    <w:rsid w:val="00377705"/>
    <w:rsid w:val="003934AE"/>
    <w:rsid w:val="00396CCA"/>
    <w:rsid w:val="003A74BC"/>
    <w:rsid w:val="003B07F2"/>
    <w:rsid w:val="003D444B"/>
    <w:rsid w:val="003E33DA"/>
    <w:rsid w:val="00401B18"/>
    <w:rsid w:val="004130BE"/>
    <w:rsid w:val="00433255"/>
    <w:rsid w:val="00434379"/>
    <w:rsid w:val="00440FD4"/>
    <w:rsid w:val="00456529"/>
    <w:rsid w:val="004A38CB"/>
    <w:rsid w:val="004C1C9A"/>
    <w:rsid w:val="004C3536"/>
    <w:rsid w:val="004C7DA9"/>
    <w:rsid w:val="004E2A60"/>
    <w:rsid w:val="004F2E8E"/>
    <w:rsid w:val="004F478A"/>
    <w:rsid w:val="00524554"/>
    <w:rsid w:val="005318BA"/>
    <w:rsid w:val="005407BB"/>
    <w:rsid w:val="00543B28"/>
    <w:rsid w:val="00545F2B"/>
    <w:rsid w:val="005604E1"/>
    <w:rsid w:val="0057154E"/>
    <w:rsid w:val="0057790B"/>
    <w:rsid w:val="0059552A"/>
    <w:rsid w:val="005A04FC"/>
    <w:rsid w:val="005A365D"/>
    <w:rsid w:val="005B1C97"/>
    <w:rsid w:val="005C5E36"/>
    <w:rsid w:val="005E2F1C"/>
    <w:rsid w:val="005F08D5"/>
    <w:rsid w:val="005F2346"/>
    <w:rsid w:val="005F493B"/>
    <w:rsid w:val="006103FC"/>
    <w:rsid w:val="00617E86"/>
    <w:rsid w:val="00621DBE"/>
    <w:rsid w:val="0062335A"/>
    <w:rsid w:val="0064145F"/>
    <w:rsid w:val="00655BC0"/>
    <w:rsid w:val="00662DA6"/>
    <w:rsid w:val="006779DB"/>
    <w:rsid w:val="00693F1F"/>
    <w:rsid w:val="006A62E0"/>
    <w:rsid w:val="006E361B"/>
    <w:rsid w:val="006F1BBA"/>
    <w:rsid w:val="006F3C4C"/>
    <w:rsid w:val="007000F6"/>
    <w:rsid w:val="0070775F"/>
    <w:rsid w:val="0074567F"/>
    <w:rsid w:val="007550A2"/>
    <w:rsid w:val="00770357"/>
    <w:rsid w:val="00774FE4"/>
    <w:rsid w:val="00774FFF"/>
    <w:rsid w:val="00782740"/>
    <w:rsid w:val="00786133"/>
    <w:rsid w:val="00790216"/>
    <w:rsid w:val="007C5A77"/>
    <w:rsid w:val="007D3E39"/>
    <w:rsid w:val="007D701B"/>
    <w:rsid w:val="007E2CB2"/>
    <w:rsid w:val="007E69C2"/>
    <w:rsid w:val="007F1BA9"/>
    <w:rsid w:val="007F4812"/>
    <w:rsid w:val="0083019E"/>
    <w:rsid w:val="00861F70"/>
    <w:rsid w:val="008A0BC8"/>
    <w:rsid w:val="008A2BBE"/>
    <w:rsid w:val="008F7CA9"/>
    <w:rsid w:val="009128E4"/>
    <w:rsid w:val="00920A58"/>
    <w:rsid w:val="0093136B"/>
    <w:rsid w:val="0093520C"/>
    <w:rsid w:val="009367C0"/>
    <w:rsid w:val="00941BCA"/>
    <w:rsid w:val="00944665"/>
    <w:rsid w:val="00950955"/>
    <w:rsid w:val="00961D6B"/>
    <w:rsid w:val="00997576"/>
    <w:rsid w:val="009A2354"/>
    <w:rsid w:val="009A6059"/>
    <w:rsid w:val="009B2BDA"/>
    <w:rsid w:val="009D1568"/>
    <w:rsid w:val="009D4C08"/>
    <w:rsid w:val="00A05A1B"/>
    <w:rsid w:val="00A10452"/>
    <w:rsid w:val="00A33845"/>
    <w:rsid w:val="00A34328"/>
    <w:rsid w:val="00A34F6A"/>
    <w:rsid w:val="00A3548C"/>
    <w:rsid w:val="00A5611D"/>
    <w:rsid w:val="00A61EA6"/>
    <w:rsid w:val="00A714C8"/>
    <w:rsid w:val="00A8020B"/>
    <w:rsid w:val="00AA0A8A"/>
    <w:rsid w:val="00AA0A95"/>
    <w:rsid w:val="00AC2897"/>
    <w:rsid w:val="00AC7BB0"/>
    <w:rsid w:val="00AD0EA5"/>
    <w:rsid w:val="00AE2F82"/>
    <w:rsid w:val="00AE654B"/>
    <w:rsid w:val="00AF0EDA"/>
    <w:rsid w:val="00B02580"/>
    <w:rsid w:val="00B06337"/>
    <w:rsid w:val="00B25E74"/>
    <w:rsid w:val="00B32577"/>
    <w:rsid w:val="00B333BD"/>
    <w:rsid w:val="00B4079F"/>
    <w:rsid w:val="00BA1B59"/>
    <w:rsid w:val="00BA46F4"/>
    <w:rsid w:val="00BB1591"/>
    <w:rsid w:val="00BD345A"/>
    <w:rsid w:val="00BD3E2F"/>
    <w:rsid w:val="00BE3EFD"/>
    <w:rsid w:val="00BF406B"/>
    <w:rsid w:val="00BF5655"/>
    <w:rsid w:val="00C00FD0"/>
    <w:rsid w:val="00C03B38"/>
    <w:rsid w:val="00C2237C"/>
    <w:rsid w:val="00C22A7E"/>
    <w:rsid w:val="00C37205"/>
    <w:rsid w:val="00C56D43"/>
    <w:rsid w:val="00C600FE"/>
    <w:rsid w:val="00C65124"/>
    <w:rsid w:val="00C92969"/>
    <w:rsid w:val="00CB1E85"/>
    <w:rsid w:val="00CB2F58"/>
    <w:rsid w:val="00CC2F43"/>
    <w:rsid w:val="00CD3A87"/>
    <w:rsid w:val="00D11169"/>
    <w:rsid w:val="00D15988"/>
    <w:rsid w:val="00D310AF"/>
    <w:rsid w:val="00D34E81"/>
    <w:rsid w:val="00D43560"/>
    <w:rsid w:val="00D76F53"/>
    <w:rsid w:val="00DA23A4"/>
    <w:rsid w:val="00DB2794"/>
    <w:rsid w:val="00DB7B4B"/>
    <w:rsid w:val="00DD2F15"/>
    <w:rsid w:val="00DD5240"/>
    <w:rsid w:val="00DE016F"/>
    <w:rsid w:val="00DF2B71"/>
    <w:rsid w:val="00E02B13"/>
    <w:rsid w:val="00E04867"/>
    <w:rsid w:val="00E11A2F"/>
    <w:rsid w:val="00E11D9F"/>
    <w:rsid w:val="00E13150"/>
    <w:rsid w:val="00E35647"/>
    <w:rsid w:val="00E359B6"/>
    <w:rsid w:val="00E50A53"/>
    <w:rsid w:val="00E51BAD"/>
    <w:rsid w:val="00E578E4"/>
    <w:rsid w:val="00E631D1"/>
    <w:rsid w:val="00E714F0"/>
    <w:rsid w:val="00E97DAF"/>
    <w:rsid w:val="00EA0EA4"/>
    <w:rsid w:val="00EA2520"/>
    <w:rsid w:val="00EA27C0"/>
    <w:rsid w:val="00EA7D82"/>
    <w:rsid w:val="00EB2B1A"/>
    <w:rsid w:val="00EB3D31"/>
    <w:rsid w:val="00ED263F"/>
    <w:rsid w:val="00ED4D01"/>
    <w:rsid w:val="00ED59C0"/>
    <w:rsid w:val="00EE422F"/>
    <w:rsid w:val="00F201ED"/>
    <w:rsid w:val="00F2225B"/>
    <w:rsid w:val="00F36501"/>
    <w:rsid w:val="00F42B16"/>
    <w:rsid w:val="00F57AD2"/>
    <w:rsid w:val="00F612B3"/>
    <w:rsid w:val="00F84E9A"/>
    <w:rsid w:val="00FB7D54"/>
    <w:rsid w:val="00FC6315"/>
    <w:rsid w:val="00FE7A70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BBF00"/>
  <w15:docId w15:val="{E8820B2A-DCA2-4CA3-8CA7-A0728959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13150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69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3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przetargi@swierklany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BEE41-9AE3-4816-9043-E593B9891CE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8F3D090-8301-4C24-A1D2-4D2A648FA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Saluk</cp:lastModifiedBy>
  <cp:revision>2</cp:revision>
  <cp:lastPrinted>2026-02-16T07:06:00Z</cp:lastPrinted>
  <dcterms:created xsi:type="dcterms:W3CDTF">2026-03-01T14:40:00Z</dcterms:created>
  <dcterms:modified xsi:type="dcterms:W3CDTF">2026-03-01T14:40:00Z</dcterms:modified>
</cp:coreProperties>
</file>